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03EA7F04"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38784A">
        <w:rPr>
          <w:b/>
          <w:noProof/>
          <w:sz w:val="24"/>
        </w:rPr>
        <w:t>1</w:t>
      </w:r>
      <w:r>
        <w:rPr>
          <w:b/>
          <w:noProof/>
          <w:sz w:val="24"/>
        </w:rPr>
        <w:t>0</w:t>
      </w:r>
      <w:r w:rsidR="0038784A">
        <w:rPr>
          <w:b/>
          <w:noProof/>
          <w:sz w:val="24"/>
        </w:rPr>
        <w:t>71</w:t>
      </w:r>
    </w:p>
    <w:p w14:paraId="75406C71" w14:textId="778EF4EE"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46BC383" w:rsidR="001E41F3" w:rsidRPr="00410371" w:rsidRDefault="00F37E73" w:rsidP="00622E98">
            <w:pPr>
              <w:pStyle w:val="CRCoverPage"/>
              <w:spacing w:after="0"/>
              <w:jc w:val="right"/>
              <w:rPr>
                <w:b/>
                <w:noProof/>
                <w:sz w:val="28"/>
              </w:rPr>
            </w:pPr>
            <w:fldSimple w:instr=" DOCPROPERTY  Spec#  \* MERGEFORMAT ">
              <w:r w:rsidR="00622E98">
                <w:rPr>
                  <w:b/>
                  <w:noProof/>
                  <w:sz w:val="28"/>
                </w:rPr>
                <w:t>23.280</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DD66BF4" w:rsidR="001E41F3" w:rsidRPr="00410371" w:rsidRDefault="00F37E73" w:rsidP="005F360E">
            <w:pPr>
              <w:pStyle w:val="CRCoverPage"/>
              <w:spacing w:after="0"/>
              <w:rPr>
                <w:noProof/>
              </w:rPr>
            </w:pPr>
            <w:fldSimple w:instr=" DOCPROPERTY  Cr#  \* MERGEFORMAT ">
              <w:r w:rsidR="005F360E">
                <w:rPr>
                  <w:b/>
                  <w:noProof/>
                  <w:sz w:val="28"/>
                </w:rPr>
                <w:t>261</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5F86009" w:rsidR="001E41F3" w:rsidRPr="00410371" w:rsidRDefault="001E41F3" w:rsidP="00E13F3D">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007C9A3" w:rsidR="001E41F3" w:rsidRPr="00410371" w:rsidRDefault="00622E98" w:rsidP="00622E98">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09C563AF"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0F44999" w:rsidR="00F25D98" w:rsidRDefault="00F25D98" w:rsidP="001E41F3">
            <w:pPr>
              <w:pStyle w:val="CRCoverPage"/>
              <w:spacing w:after="0"/>
              <w:jc w:val="center"/>
              <w:rPr>
                <w:b/>
                <w:bCs/>
                <w:caps/>
                <w:noProof/>
              </w:rPr>
            </w:pPr>
            <w:bookmarkStart w:id="1" w:name="_GoBack"/>
            <w:bookmarkEnd w:id="1"/>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CE1AC16" w:rsidR="001E41F3" w:rsidRDefault="00622E98">
            <w:pPr>
              <w:pStyle w:val="CRCoverPage"/>
              <w:spacing w:after="0"/>
              <w:ind w:left="100"/>
              <w:rPr>
                <w:noProof/>
              </w:rPr>
            </w:pPr>
            <w:r>
              <w:rPr>
                <w:noProof/>
              </w:rPr>
              <w:t>Removal of Editors Note related to functional alias resolution by LMS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6E6F08C" w:rsidR="001E41F3" w:rsidRDefault="00622E98">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F7D1F76" w:rsidR="001E41F3" w:rsidRDefault="00622E98">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C9286FD" w:rsidR="001E41F3" w:rsidRDefault="00622E98" w:rsidP="00622E98">
            <w:pPr>
              <w:pStyle w:val="CRCoverPage"/>
              <w:spacing w:after="0"/>
              <w:ind w:left="100"/>
              <w:rPr>
                <w:noProof/>
              </w:rPr>
            </w:pPr>
            <w:r>
              <w:t>2020</w:t>
            </w:r>
            <w:r w:rsidR="002F52C8">
              <w:t>-</w:t>
            </w:r>
            <w:r>
              <w:t>07-1</w:t>
            </w:r>
            <w:r w:rsidR="00F15E87">
              <w:t>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DF73996" w:rsidR="001E41F3" w:rsidRDefault="00AC5727" w:rsidP="00D24991">
            <w:pPr>
              <w:pStyle w:val="CRCoverPage"/>
              <w:spacing w:after="0"/>
              <w:ind w:left="100" w:right="-609"/>
              <w:rPr>
                <w:b/>
                <w:noProof/>
              </w:rPr>
            </w:pPr>
            <w:r>
              <w:rPr>
                <w:b/>
                <w:noProof/>
              </w:rPr>
              <w:t>D</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00C5AB6" w:rsidR="001E41F3" w:rsidRDefault="002F52C8">
            <w:pPr>
              <w:pStyle w:val="CRCoverPage"/>
              <w:spacing w:after="0"/>
              <w:ind w:left="100"/>
              <w:rPr>
                <w:noProof/>
              </w:rPr>
            </w:pPr>
            <w:r>
              <w:t>Rel-</w:t>
            </w:r>
            <w:r w:rsidR="00622E98">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EC2C91D" w:rsidR="001E41F3" w:rsidRDefault="00622E98" w:rsidP="00622E98">
            <w:pPr>
              <w:pStyle w:val="CRCoverPage"/>
              <w:spacing w:after="0"/>
              <w:ind w:left="100"/>
              <w:rPr>
                <w:noProof/>
              </w:rPr>
            </w:pPr>
            <w:r>
              <w:rPr>
                <w:noProof/>
              </w:rPr>
              <w:t>In section 10.9.1 exists and EN “</w:t>
            </w:r>
            <w:r w:rsidRPr="00622E98">
              <w:rPr>
                <w:noProof/>
              </w:rPr>
              <w:t>It is for FFS how the location management server resolves the functional alias to the corresponding MC Service ID(s).</w:t>
            </w:r>
            <w:r>
              <w:rPr>
                <w:noProof/>
              </w:rPr>
              <w:t xml:space="preserve">” But we already have a procedure in </w:t>
            </w:r>
            <w:r>
              <w:t xml:space="preserve">10.13.2.11 where in the LMS subscribes to the </w:t>
            </w:r>
            <w:r w:rsidR="00B57B24">
              <w:t>functional alias controlling MC Service server.</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F1BB95B" w:rsidR="001E41F3" w:rsidRDefault="00B57B24">
            <w:pPr>
              <w:pStyle w:val="CRCoverPage"/>
              <w:spacing w:after="0"/>
              <w:ind w:left="100"/>
              <w:rPr>
                <w:noProof/>
              </w:rPr>
            </w:pPr>
            <w:r>
              <w:rPr>
                <w:noProof/>
              </w:rPr>
              <w:t xml:space="preserve">Since the procedure is already existing </w:t>
            </w:r>
            <w:r w:rsidR="00AC5727">
              <w:rPr>
                <w:noProof/>
              </w:rPr>
              <w:t xml:space="preserve">in section 10.13.2.11 </w:t>
            </w:r>
            <w:r>
              <w:rPr>
                <w:noProof/>
              </w:rPr>
              <w:t>this CR removes the Editors note from section 10.19.1</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96E25F3" w:rsidR="001E41F3" w:rsidRDefault="00B57B24">
            <w:pPr>
              <w:pStyle w:val="CRCoverPage"/>
              <w:spacing w:after="0"/>
              <w:ind w:left="100"/>
              <w:rPr>
                <w:noProof/>
              </w:rPr>
            </w:pPr>
            <w:r>
              <w:rPr>
                <w:noProof/>
              </w:rPr>
              <w:t>Unwanted Editor’s note present in the specification.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C92C183" w:rsidR="001E41F3" w:rsidRDefault="00B57B24">
            <w:pPr>
              <w:pStyle w:val="CRCoverPage"/>
              <w:spacing w:after="0"/>
              <w:ind w:left="100"/>
              <w:rPr>
                <w:noProof/>
              </w:rPr>
            </w:pPr>
            <w:r>
              <w:rPr>
                <w:noProof/>
              </w:rPr>
              <w:t>10.9.1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1B2AC47" w:rsidR="001E41F3" w:rsidRDefault="00B57B24">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E87E0D5" w:rsidR="001E41F3" w:rsidRDefault="00B57B24">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DC91855" w:rsidR="001E41F3" w:rsidRDefault="00B57B24">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0B358B7B" w:rsidR="001E41F3" w:rsidRDefault="001E41F3">
      <w:pPr>
        <w:rPr>
          <w:noProof/>
        </w:rPr>
      </w:pPr>
    </w:p>
    <w:p w14:paraId="2034AEA6" w14:textId="0E3BCF63" w:rsidR="008B4547" w:rsidRDefault="008B4547">
      <w:pPr>
        <w:rPr>
          <w:noProof/>
        </w:rPr>
      </w:pPr>
    </w:p>
    <w:p w14:paraId="278FCDE7" w14:textId="52DACE97" w:rsidR="008B4547" w:rsidRDefault="008B4547">
      <w:pPr>
        <w:rPr>
          <w:noProof/>
        </w:rPr>
      </w:pPr>
    </w:p>
    <w:p w14:paraId="36B14AD2" w14:textId="77777777" w:rsidR="008B4547" w:rsidRDefault="008B4547" w:rsidP="008B4547">
      <w:pPr>
        <w:jc w:val="center"/>
        <w:rPr>
          <w:noProof/>
          <w:sz w:val="28"/>
          <w:highlight w:val="yellow"/>
        </w:rPr>
      </w:pPr>
    </w:p>
    <w:p w14:paraId="16A5E4C3" w14:textId="77777777" w:rsidR="008B4547" w:rsidRDefault="008B4547" w:rsidP="008B4547">
      <w:pPr>
        <w:jc w:val="center"/>
        <w:rPr>
          <w:noProof/>
          <w:sz w:val="28"/>
          <w:highlight w:val="yellow"/>
        </w:rPr>
      </w:pPr>
    </w:p>
    <w:p w14:paraId="10D88AA0" w14:textId="77777777" w:rsidR="008B4547" w:rsidRDefault="008B4547" w:rsidP="008B4547">
      <w:pPr>
        <w:jc w:val="center"/>
        <w:rPr>
          <w:noProof/>
          <w:sz w:val="28"/>
          <w:highlight w:val="yellow"/>
        </w:rPr>
      </w:pPr>
    </w:p>
    <w:p w14:paraId="04CC310E" w14:textId="7545C662" w:rsidR="008B4547" w:rsidRDefault="008B4547" w:rsidP="008B4547">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F344F1F" w14:textId="1724569F" w:rsidR="008B4547" w:rsidRDefault="008B4547">
      <w:pPr>
        <w:rPr>
          <w:noProof/>
        </w:rPr>
      </w:pPr>
    </w:p>
    <w:p w14:paraId="0ED48B08" w14:textId="77777777" w:rsidR="008B4547" w:rsidRPr="00526FC3" w:rsidRDefault="008B4547" w:rsidP="008B4547">
      <w:pPr>
        <w:pStyle w:val="Heading3"/>
        <w:rPr>
          <w:lang w:val="nl-NL"/>
        </w:rPr>
      </w:pPr>
      <w:bookmarkStart w:id="3" w:name="_Toc461451069"/>
      <w:bookmarkStart w:id="4" w:name="_Toc468105531"/>
      <w:bookmarkStart w:id="5" w:name="_Toc468110626"/>
      <w:bookmarkStart w:id="6" w:name="_Toc44891479"/>
      <w:r w:rsidRPr="00526FC3">
        <w:rPr>
          <w:lang w:eastAsia="zh-CN"/>
        </w:rPr>
        <w:t>10.9.1</w:t>
      </w:r>
      <w:r w:rsidRPr="00526FC3">
        <w:rPr>
          <w:lang w:eastAsia="zh-CN"/>
        </w:rPr>
        <w:tab/>
      </w:r>
      <w:bookmarkEnd w:id="3"/>
      <w:r w:rsidRPr="00526FC3">
        <w:rPr>
          <w:lang w:eastAsia="zh-CN"/>
        </w:rPr>
        <w:t>General</w:t>
      </w:r>
      <w:bookmarkEnd w:id="4"/>
      <w:bookmarkEnd w:id="5"/>
      <w:bookmarkEnd w:id="6"/>
    </w:p>
    <w:p w14:paraId="0AE66144" w14:textId="77777777" w:rsidR="008B4547" w:rsidRDefault="008B4547" w:rsidP="008B4547">
      <w:r w:rsidRPr="00526FC3">
        <w:t>Location information of MC service user shall be provided by the location management client to the location management server. The location information reporting triggers are based on the location reporting configuration. Different type of location information can be provided.</w:t>
      </w:r>
      <w:r w:rsidRPr="0042182D">
        <w:t xml:space="preserve"> </w:t>
      </w:r>
    </w:p>
    <w:p w14:paraId="432E1963" w14:textId="77777777" w:rsidR="008B4547" w:rsidRPr="002032CB" w:rsidRDefault="008B4547" w:rsidP="008B4547">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5A90C0D5" w14:textId="77777777" w:rsidR="008B4547" w:rsidRDefault="008B4547" w:rsidP="008B4547">
      <w:pPr>
        <w:pStyle w:val="NO"/>
      </w:pPr>
      <w:r w:rsidRPr="00326A9F">
        <w:t>NOTE:</w:t>
      </w:r>
      <w:r>
        <w:tab/>
      </w:r>
      <w:r w:rsidRPr="00326A9F">
        <w:t>Configuration and location information transmission may occur while there is a communication link between the location management client and location management server.</w:t>
      </w:r>
    </w:p>
    <w:p w14:paraId="7E428B5C" w14:textId="36904889" w:rsidR="008B4547" w:rsidRDefault="008B4547" w:rsidP="008B4547">
      <w:pPr>
        <w:pStyle w:val="EditorsNote"/>
        <w:rPr>
          <w:noProof/>
        </w:rPr>
      </w:pPr>
      <w:del w:id="7" w:author="Samsung_Rev" w:date="2020-07-13T11:53:00Z">
        <w:r w:rsidRPr="0001783F" w:rsidDel="008B4547">
          <w:rPr>
            <w:noProof/>
          </w:rPr>
          <w:delText>Editor's Note: It is for FFS how the location management server resolves the functional alias to the corresponding MC Service ID(s).</w:delText>
        </w:r>
      </w:del>
    </w:p>
    <w:p w14:paraId="673A469D" w14:textId="2B8BE7D1" w:rsidR="001E41F3" w:rsidRDefault="008B4547" w:rsidP="004A7F8E">
      <w:pPr>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3E565" w14:textId="77777777" w:rsidR="00A71051" w:rsidRDefault="00A71051">
      <w:r>
        <w:separator/>
      </w:r>
    </w:p>
  </w:endnote>
  <w:endnote w:type="continuationSeparator" w:id="0">
    <w:p w14:paraId="76F7206F" w14:textId="77777777" w:rsidR="00A71051" w:rsidRDefault="00A7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93D1A" w14:textId="77777777" w:rsidR="00A71051" w:rsidRDefault="00A71051">
      <w:r>
        <w:separator/>
      </w:r>
    </w:p>
  </w:footnote>
  <w:footnote w:type="continuationSeparator" w:id="0">
    <w:p w14:paraId="571CAAC8" w14:textId="77777777" w:rsidR="00A71051" w:rsidRDefault="00A71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39"/>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16F9"/>
    <w:rsid w:val="002B5741"/>
    <w:rsid w:val="002F52C8"/>
    <w:rsid w:val="00305409"/>
    <w:rsid w:val="003609EF"/>
    <w:rsid w:val="0036231A"/>
    <w:rsid w:val="00374DD4"/>
    <w:rsid w:val="0038784A"/>
    <w:rsid w:val="003C3A53"/>
    <w:rsid w:val="003E1A36"/>
    <w:rsid w:val="00410371"/>
    <w:rsid w:val="004242F1"/>
    <w:rsid w:val="004A7F8E"/>
    <w:rsid w:val="004B75B7"/>
    <w:rsid w:val="0051580D"/>
    <w:rsid w:val="0052621C"/>
    <w:rsid w:val="00547111"/>
    <w:rsid w:val="0057712F"/>
    <w:rsid w:val="00592D74"/>
    <w:rsid w:val="005E2C44"/>
    <w:rsid w:val="005F360E"/>
    <w:rsid w:val="00621188"/>
    <w:rsid w:val="00622E98"/>
    <w:rsid w:val="006257ED"/>
    <w:rsid w:val="00695808"/>
    <w:rsid w:val="006B46FB"/>
    <w:rsid w:val="006E21FB"/>
    <w:rsid w:val="00792342"/>
    <w:rsid w:val="007977A8"/>
    <w:rsid w:val="007B2BF6"/>
    <w:rsid w:val="007B512A"/>
    <w:rsid w:val="007C2097"/>
    <w:rsid w:val="007D6A07"/>
    <w:rsid w:val="007F7259"/>
    <w:rsid w:val="008040A8"/>
    <w:rsid w:val="008279FA"/>
    <w:rsid w:val="008626E7"/>
    <w:rsid w:val="00870EE7"/>
    <w:rsid w:val="008863B9"/>
    <w:rsid w:val="008A45A6"/>
    <w:rsid w:val="008B4547"/>
    <w:rsid w:val="008C76B6"/>
    <w:rsid w:val="008F686C"/>
    <w:rsid w:val="009148DE"/>
    <w:rsid w:val="00941E30"/>
    <w:rsid w:val="009777D9"/>
    <w:rsid w:val="00991B88"/>
    <w:rsid w:val="009A5753"/>
    <w:rsid w:val="009A579D"/>
    <w:rsid w:val="009E3297"/>
    <w:rsid w:val="009F734F"/>
    <w:rsid w:val="00A246B6"/>
    <w:rsid w:val="00A25615"/>
    <w:rsid w:val="00A360D1"/>
    <w:rsid w:val="00A47E70"/>
    <w:rsid w:val="00A50CF0"/>
    <w:rsid w:val="00A71051"/>
    <w:rsid w:val="00A7671C"/>
    <w:rsid w:val="00A906FC"/>
    <w:rsid w:val="00AA2CBC"/>
    <w:rsid w:val="00AC5727"/>
    <w:rsid w:val="00AC5820"/>
    <w:rsid w:val="00AD1CD8"/>
    <w:rsid w:val="00AF55BE"/>
    <w:rsid w:val="00B23299"/>
    <w:rsid w:val="00B258BB"/>
    <w:rsid w:val="00B57B2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5E87"/>
    <w:rsid w:val="00F25D98"/>
    <w:rsid w:val="00F300FB"/>
    <w:rsid w:val="00F32009"/>
    <w:rsid w:val="00F37E73"/>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8B4547"/>
    <w:rPr>
      <w:rFonts w:ascii="Times New Roman" w:hAnsi="Times New Roman"/>
      <w:color w:val="FF0000"/>
      <w:lang w:val="en-GB" w:eastAsia="en-US"/>
    </w:rPr>
  </w:style>
  <w:style w:type="character" w:customStyle="1" w:styleId="NOChar">
    <w:name w:val="NO Char"/>
    <w:link w:val="NO"/>
    <w:locked/>
    <w:rsid w:val="008B45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8DAEA-A0E0-48A7-B81F-04F9539E6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18</cp:revision>
  <cp:lastPrinted>1899-12-31T23:00:00Z</cp:lastPrinted>
  <dcterms:created xsi:type="dcterms:W3CDTF">2018-11-05T09:14:00Z</dcterms:created>
  <dcterms:modified xsi:type="dcterms:W3CDTF">2020-07-15T10:52:00Z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